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5F79B052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B70F15">
        <w:rPr>
          <w:b/>
          <w:i/>
          <w:noProof/>
          <w:sz w:val="28"/>
        </w:rPr>
        <w:t>R4-1816709</w:t>
      </w:r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F62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0457ECBE" w:rsidR="001E41F3" w:rsidRDefault="00B70F15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R</w:t>
            </w:r>
            <w:r w:rsidR="00A74A3D" w:rsidRPr="00A74A3D">
              <w:rPr>
                <w:noProof/>
              </w:rPr>
              <w:t xml:space="preserve">ules for </w:t>
            </w:r>
            <w:r w:rsidR="00E12370">
              <w:rPr>
                <w:noProof/>
              </w:rPr>
              <w:t xml:space="preserve">UE Supporting </w:t>
            </w:r>
            <w:r>
              <w:rPr>
                <w:noProof/>
              </w:rPr>
              <w:t>SA and</w:t>
            </w:r>
            <w:r w:rsidR="00A74A3D" w:rsidRPr="00A74A3D">
              <w:rPr>
                <w:noProof/>
              </w:rPr>
              <w:t xml:space="preserve"> EN-DC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A3292BF" w:rsidR="00694D1A" w:rsidRDefault="00F624A4" w:rsidP="00E47C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4D1A">
              <w:rPr>
                <w:noProof/>
              </w:rPr>
              <w:t>2018-11-1</w:t>
            </w:r>
            <w:r w:rsidR="00B70F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358AF319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under both </w:t>
            </w:r>
            <w:r w:rsidR="00BD624A">
              <w:rPr>
                <w:noProof/>
              </w:rPr>
              <w:t xml:space="preserve">SA and </w:t>
            </w:r>
            <w:r w:rsidRPr="002A6638">
              <w:rPr>
                <w:noProof/>
              </w:rPr>
              <w:t>EN-DC</w:t>
            </w:r>
            <w:r w:rsidRPr="00B76471">
              <w:rPr>
                <w:noProof/>
              </w:rPr>
              <w:t xml:space="preserve"> </w:t>
            </w:r>
            <w:r>
              <w:rPr>
                <w:noProof/>
              </w:rPr>
              <w:t>to verify the same requirements</w:t>
            </w:r>
          </w:p>
        </w:tc>
      </w:tr>
      <w:tr w:rsidR="00A74A3D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13F44" w14:textId="5808AFF2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 xml:space="preserve">are defined for </w:t>
            </w:r>
            <w:r w:rsidR="00BD624A">
              <w:rPr>
                <w:noProof/>
              </w:rPr>
              <w:t xml:space="preserve">SA and </w:t>
            </w:r>
            <w:r>
              <w:rPr>
                <w:noProof/>
              </w:rPr>
              <w:t xml:space="preserve">EN-DC </w:t>
            </w:r>
            <w:r w:rsidRPr="00193E7F">
              <w:rPr>
                <w:noProof/>
              </w:rPr>
              <w:t>RRM test cases to verify the same requirements</w:t>
            </w:r>
            <w:r>
              <w:rPr>
                <w:noProof/>
              </w:rPr>
              <w:t>.</w:t>
            </w:r>
            <w:r w:rsidR="00BD624A">
              <w:rPr>
                <w:noProof/>
              </w:rPr>
              <w:t xml:space="preserve"> The UE is required to pass either SA or EN-DC test to verify the same RRM requirements.</w:t>
            </w:r>
          </w:p>
        </w:tc>
      </w:tr>
      <w:tr w:rsidR="00A74A3D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AAE4670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2C9DDCD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>
              <w:rPr>
                <w:noProof/>
              </w:rPr>
              <w:t>3.1</w:t>
            </w:r>
            <w:r w:rsidR="00BD624A">
              <w:rPr>
                <w:noProof/>
              </w:rPr>
              <w:t>3</w:t>
            </w:r>
            <w:r>
              <w:rPr>
                <w:noProof/>
              </w:rPr>
              <w:t>, A3.1</w:t>
            </w:r>
            <w:r w:rsidR="00BD624A">
              <w:rPr>
                <w:noProof/>
              </w:rPr>
              <w:t>3</w:t>
            </w:r>
            <w:r>
              <w:rPr>
                <w:noProof/>
              </w:rPr>
              <w:t xml:space="preserve">.1, </w:t>
            </w:r>
            <w:r w:rsidR="00FD5FF7">
              <w:rPr>
                <w:noProof/>
              </w:rPr>
              <w:t>A.3.15</w:t>
            </w:r>
            <w:r w:rsidR="00BD624A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A74A3D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A74A3D" w:rsidRDefault="00A74A3D" w:rsidP="00A74A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A3D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A74A3D" w:rsidRDefault="00A74A3D" w:rsidP="00A74A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A74A3D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A74A3D" w:rsidRDefault="00A74A3D" w:rsidP="00A74A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A74A3D" w:rsidRDefault="00A74A3D" w:rsidP="00A74A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A3D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A74A3D" w:rsidRDefault="00A74A3D" w:rsidP="00A74A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A74A3D" w:rsidRDefault="00A74A3D" w:rsidP="00A74A3D">
            <w:pPr>
              <w:pStyle w:val="CRCoverPage"/>
              <w:spacing w:after="0"/>
              <w:rPr>
                <w:noProof/>
              </w:rPr>
            </w:pPr>
          </w:p>
        </w:tc>
      </w:tr>
      <w:tr w:rsidR="00A74A3D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A74A3D" w:rsidRDefault="00A74A3D" w:rsidP="00A74A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A74A3D" w:rsidRDefault="00A74A3D" w:rsidP="00A74A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B472B1D" w14:textId="4708015F" w:rsidR="00A74A3D" w:rsidRDefault="00A74A3D" w:rsidP="00A74A3D">
      <w:pPr>
        <w:pStyle w:val="Heading2"/>
        <w:rPr>
          <w:ins w:id="2" w:author="Muhammad Kazmi" w:date="2018-11-02T17:21:00Z"/>
        </w:rPr>
      </w:pPr>
      <w:ins w:id="3" w:author="Muhammad Kazmi" w:date="2018-11-02T17:21:00Z">
        <w:r w:rsidRPr="00AD4CB6">
          <w:t>A.3.1</w:t>
        </w:r>
        <w:r w:rsidR="00FD1D4E">
          <w:t>3</w:t>
        </w:r>
        <w:r w:rsidR="007035AF">
          <w:tab/>
          <w:t xml:space="preserve">Test Cases </w:t>
        </w:r>
      </w:ins>
      <w:ins w:id="4" w:author="Muhammad Kazmi" w:date="2018-11-15T23:03:00Z">
        <w:r w:rsidR="007035AF">
          <w:t xml:space="preserve">in </w:t>
        </w:r>
      </w:ins>
      <w:ins w:id="5" w:author="Muhammad Kazmi" w:date="2018-11-02T17:21:00Z">
        <w:r w:rsidRPr="00AD4CB6">
          <w:t>S</w:t>
        </w:r>
      </w:ins>
      <w:ins w:id="6" w:author="Muhammad Kazmi" w:date="2018-11-15T22:36:00Z">
        <w:r w:rsidR="00B70F15">
          <w:t xml:space="preserve">tandalone and </w:t>
        </w:r>
      </w:ins>
      <w:ins w:id="7" w:author="Muhammad Kazmi" w:date="2018-11-15T22:39:00Z">
        <w:r w:rsidR="00171C13">
          <w:t>Non</w:t>
        </w:r>
      </w:ins>
      <w:ins w:id="8" w:author="Muhammad Kazmi" w:date="2018-11-15T22:40:00Z">
        <w:r w:rsidR="00171C13">
          <w:t>-Standalone</w:t>
        </w:r>
      </w:ins>
      <w:ins w:id="9" w:author="Muhammad Kazmi" w:date="2018-11-15T22:39:00Z">
        <w:r w:rsidR="00171C13">
          <w:t xml:space="preserve"> </w:t>
        </w:r>
      </w:ins>
      <w:ins w:id="10" w:author="Muhammad Kazmi" w:date="2018-11-02T17:21:00Z">
        <w:r>
          <w:t>Operations</w:t>
        </w:r>
      </w:ins>
    </w:p>
    <w:p w14:paraId="044DD905" w14:textId="50C00878" w:rsidR="00A74A3D" w:rsidRPr="007D00C8" w:rsidRDefault="00FD1D4E" w:rsidP="00A74A3D">
      <w:pPr>
        <w:pStyle w:val="Heading2"/>
        <w:rPr>
          <w:ins w:id="11" w:author="Muhammad Kazmi" w:date="2018-11-02T17:21:00Z"/>
          <w:sz w:val="28"/>
          <w:szCs w:val="28"/>
        </w:rPr>
      </w:pPr>
      <w:ins w:id="12" w:author="Muhammad Kazmi" w:date="2018-11-02T17:21:00Z">
        <w:r>
          <w:rPr>
            <w:sz w:val="28"/>
            <w:szCs w:val="28"/>
          </w:rPr>
          <w:t>A.3.1</w:t>
        </w:r>
      </w:ins>
      <w:ins w:id="13" w:author="Muhammad Kazmi" w:date="2018-11-15T22:45:00Z">
        <w:r>
          <w:rPr>
            <w:sz w:val="28"/>
            <w:szCs w:val="28"/>
          </w:rPr>
          <w:t>3</w:t>
        </w:r>
      </w:ins>
      <w:ins w:id="14" w:author="Muhammad Kazmi" w:date="2018-11-02T17:21:00Z">
        <w:r w:rsidR="00A74A3D" w:rsidRPr="007D00C8">
          <w:rPr>
            <w:sz w:val="28"/>
            <w:szCs w:val="28"/>
          </w:rPr>
          <w:t>.1</w:t>
        </w:r>
        <w:r w:rsidR="00A74A3D" w:rsidRPr="007D00C8">
          <w:rPr>
            <w:sz w:val="28"/>
            <w:szCs w:val="28"/>
          </w:rPr>
          <w:tab/>
        </w:r>
      </w:ins>
      <w:ins w:id="15" w:author="Muhammad Kazmi" w:date="2018-11-15T22:40:00Z">
        <w:r w:rsidR="006635C1">
          <w:rPr>
            <w:sz w:val="28"/>
            <w:szCs w:val="28"/>
          </w:rPr>
          <w:t>Introduction</w:t>
        </w:r>
      </w:ins>
    </w:p>
    <w:p w14:paraId="31300219" w14:textId="777B836B" w:rsidR="00A74A3D" w:rsidRDefault="00A74A3D" w:rsidP="00A74A3D">
      <w:pPr>
        <w:rPr>
          <w:ins w:id="16" w:author="Muhammad Kazmi" w:date="2018-11-02T17:21:00Z"/>
        </w:rPr>
      </w:pPr>
      <w:ins w:id="17" w:author="Muhammad Kazmi" w:date="2018-11-02T17:21:00Z">
        <w:r w:rsidRPr="00AD4CB6">
          <w:t>This clause defines a principle which is applicable to test cases</w:t>
        </w:r>
        <w:r w:rsidR="006462B3">
          <w:t xml:space="preserve"> verifying RRM requirements </w:t>
        </w:r>
      </w:ins>
      <w:ins w:id="18" w:author="Muhammad Kazmi" w:date="2018-11-15T22:59:00Z">
        <w:r w:rsidR="006462B3">
          <w:t xml:space="preserve">in </w:t>
        </w:r>
      </w:ins>
      <w:ins w:id="19" w:author="Muhammad Kazmi" w:date="2018-11-15T22:46:00Z">
        <w:r w:rsidR="00A0603C">
          <w:t xml:space="preserve">standalone </w:t>
        </w:r>
      </w:ins>
      <w:ins w:id="20" w:author="Muhammad Kazmi" w:date="2018-11-15T22:50:00Z">
        <w:r w:rsidR="00ED4074">
          <w:t xml:space="preserve">(SA) </w:t>
        </w:r>
      </w:ins>
      <w:ins w:id="21" w:author="Muhammad Kazmi" w:date="2018-11-15T22:46:00Z">
        <w:r w:rsidR="00A0603C">
          <w:t xml:space="preserve">or </w:t>
        </w:r>
      </w:ins>
      <w:ins w:id="22" w:author="Muhammad Kazmi" w:date="2018-11-02T17:21:00Z">
        <w:r>
          <w:t>EN-DC</w:t>
        </w:r>
        <w:r w:rsidRPr="00AD4CB6">
          <w:t xml:space="preserve"> operation</w:t>
        </w:r>
      </w:ins>
      <w:ins w:id="23" w:author="Muhammad Kazmi" w:date="2018-11-15T22:52:00Z">
        <w:r w:rsidR="007909F9">
          <w:t>s</w:t>
        </w:r>
      </w:ins>
      <w:ins w:id="24" w:author="Muhammad Kazmi" w:date="2018-11-02T17:21:00Z">
        <w:r w:rsidRPr="00AD4CB6">
          <w:t>.</w:t>
        </w:r>
      </w:ins>
    </w:p>
    <w:p w14:paraId="19CD4729" w14:textId="70B02088" w:rsidR="00A74A3D" w:rsidRPr="00AD4CB6" w:rsidRDefault="00A74A3D" w:rsidP="00A74A3D">
      <w:pPr>
        <w:rPr>
          <w:ins w:id="25" w:author="Muhammad Kazmi" w:date="2018-11-02T17:21:00Z"/>
        </w:rPr>
      </w:pPr>
      <w:ins w:id="26" w:author="Muhammad Kazmi" w:date="2018-11-02T17:21:00Z">
        <w:r w:rsidRPr="00AD4CB6">
          <w:t>In Annex A test cases may</w:t>
        </w:r>
        <w:r w:rsidR="00A0603C">
          <w:t xml:space="preserve"> be defined i</w:t>
        </w:r>
      </w:ins>
      <w:ins w:id="27" w:author="Muhammad Kazmi" w:date="2018-11-15T22:49:00Z">
        <w:r w:rsidR="00A0603C">
          <w:t xml:space="preserve">n </w:t>
        </w:r>
      </w:ins>
      <w:ins w:id="28" w:author="Muhammad Kazmi" w:date="2018-11-15T22:47:00Z">
        <w:r w:rsidR="00ED4074">
          <w:t>S</w:t>
        </w:r>
      </w:ins>
      <w:ins w:id="29" w:author="Muhammad Kazmi" w:date="2018-11-15T22:50:00Z">
        <w:r w:rsidR="00ED4074">
          <w:t xml:space="preserve">A </w:t>
        </w:r>
      </w:ins>
      <w:ins w:id="30" w:author="Muhammad Kazmi" w:date="2018-11-15T22:47:00Z">
        <w:r w:rsidR="007909F9">
          <w:t xml:space="preserve">and </w:t>
        </w:r>
      </w:ins>
      <w:ins w:id="31" w:author="Muhammad Kazmi" w:date="2018-11-02T17:21:00Z">
        <w:r>
          <w:t>EN-DC</w:t>
        </w:r>
      </w:ins>
      <w:ins w:id="32" w:author="Muhammad Kazmi" w:date="2018-11-15T22:47:00Z">
        <w:r w:rsidR="00A0603C">
          <w:t xml:space="preserve"> </w:t>
        </w:r>
      </w:ins>
      <w:ins w:id="33" w:author="Muhammad Kazmi" w:date="2018-11-15T22:48:00Z">
        <w:r w:rsidR="00A0603C">
          <w:t>operation</w:t>
        </w:r>
      </w:ins>
      <w:ins w:id="34" w:author="Muhammad Kazmi" w:date="2018-11-15T22:49:00Z">
        <w:r w:rsidR="00A0603C">
          <w:t>s</w:t>
        </w:r>
      </w:ins>
      <w:ins w:id="35" w:author="Muhammad Kazmi" w:date="2018-11-15T22:53:00Z">
        <w:r w:rsidR="007909F9">
          <w:t xml:space="preserve"> to verify the same RRM requirement</w:t>
        </w:r>
      </w:ins>
      <w:ins w:id="36" w:author="Muhammad Kazmi" w:date="2018-11-02T17:21:00Z">
        <w:r w:rsidRPr="00AD4CB6">
          <w:t>.</w:t>
        </w:r>
      </w:ins>
    </w:p>
    <w:p w14:paraId="732FADB5" w14:textId="4E09D8A8" w:rsidR="00A74A3D" w:rsidRPr="00FD1D4E" w:rsidRDefault="00A74A3D" w:rsidP="00A74A3D">
      <w:pPr>
        <w:pStyle w:val="Heading3"/>
        <w:rPr>
          <w:ins w:id="37" w:author="Muhammad Kazmi" w:date="2018-11-02T17:21:00Z"/>
          <w:szCs w:val="28"/>
        </w:rPr>
      </w:pPr>
      <w:ins w:id="38" w:author="Muhammad Kazmi" w:date="2018-11-02T17:21:00Z">
        <w:r w:rsidRPr="00FD1D4E">
          <w:rPr>
            <w:szCs w:val="28"/>
          </w:rPr>
          <w:t>A.3.1</w:t>
        </w:r>
      </w:ins>
      <w:ins w:id="39" w:author="Muhammad Kazmi" w:date="2018-11-02T17:22:00Z">
        <w:r w:rsidR="00F21DBF">
          <w:rPr>
            <w:szCs w:val="28"/>
          </w:rPr>
          <w:t>3</w:t>
        </w:r>
      </w:ins>
      <w:ins w:id="40" w:author="Muhammad Kazmi" w:date="2018-11-02T17:21:00Z">
        <w:r w:rsidR="00FD1D4E" w:rsidRPr="00FD1D4E">
          <w:rPr>
            <w:szCs w:val="28"/>
          </w:rPr>
          <w:t>.</w:t>
        </w:r>
        <w:r w:rsidRPr="00FD1D4E">
          <w:rPr>
            <w:rFonts w:hint="eastAsia"/>
            <w:szCs w:val="28"/>
          </w:rPr>
          <w:t>2</w:t>
        </w:r>
        <w:r w:rsidRPr="00FD1D4E">
          <w:rPr>
            <w:szCs w:val="28"/>
          </w:rPr>
          <w:tab/>
        </w:r>
        <w:r w:rsidRPr="00FD1D4E">
          <w:rPr>
            <w:rFonts w:hint="eastAsia"/>
            <w:szCs w:val="28"/>
          </w:rPr>
          <w:t xml:space="preserve">Principle of </w:t>
        </w:r>
        <w:r w:rsidRPr="00FD1D4E">
          <w:rPr>
            <w:szCs w:val="28"/>
          </w:rPr>
          <w:t>T</w:t>
        </w:r>
        <w:r w:rsidRPr="00FD1D4E">
          <w:rPr>
            <w:rFonts w:hint="eastAsia"/>
            <w:szCs w:val="28"/>
          </w:rPr>
          <w:t>esting</w:t>
        </w:r>
      </w:ins>
    </w:p>
    <w:p w14:paraId="0727F357" w14:textId="354A80BE" w:rsidR="00A74A3D" w:rsidRPr="00AD4CB6" w:rsidRDefault="00A74A3D" w:rsidP="00A74A3D">
      <w:pPr>
        <w:rPr>
          <w:ins w:id="41" w:author="Muhammad Kazmi" w:date="2018-11-02T17:21:00Z"/>
        </w:rPr>
      </w:pPr>
      <w:ins w:id="42" w:author="Muhammad Kazmi" w:date="2018-11-02T17:21:00Z">
        <w:r w:rsidRPr="00AD4CB6">
          <w:t xml:space="preserve">If </w:t>
        </w:r>
        <w:r w:rsidR="00A0603C">
          <w:t>test cases are defined i</w:t>
        </w:r>
      </w:ins>
      <w:ins w:id="43" w:author="Muhammad Kazmi" w:date="2018-11-15T22:48:00Z">
        <w:r w:rsidR="00A0603C">
          <w:t xml:space="preserve">n </w:t>
        </w:r>
      </w:ins>
      <w:ins w:id="44" w:author="Muhammad Kazmi" w:date="2018-11-15T22:49:00Z">
        <w:r w:rsidR="00A0603C">
          <w:t xml:space="preserve">both </w:t>
        </w:r>
      </w:ins>
      <w:ins w:id="45" w:author="Muhammad Kazmi" w:date="2018-11-15T22:50:00Z">
        <w:r w:rsidR="00ED4074">
          <w:t xml:space="preserve">SA </w:t>
        </w:r>
      </w:ins>
      <w:ins w:id="46" w:author="Muhammad Kazmi" w:date="2018-11-15T22:49:00Z">
        <w:r w:rsidR="00ED4074">
          <w:t xml:space="preserve">and </w:t>
        </w:r>
        <w:r w:rsidR="00A0603C">
          <w:t>EN-DC operation</w:t>
        </w:r>
      </w:ins>
      <w:ins w:id="47" w:author="Muhammad Kazmi" w:date="2018-11-15T23:00:00Z">
        <w:r w:rsidR="00503418">
          <w:t>s</w:t>
        </w:r>
      </w:ins>
      <w:ins w:id="48" w:author="Muhammad Kazmi" w:date="2018-11-15T22:49:00Z">
        <w:r w:rsidR="00A0603C" w:rsidRPr="00AD4CB6">
          <w:t xml:space="preserve"> </w:t>
        </w:r>
      </w:ins>
      <w:ins w:id="49" w:author="Muhammad Kazmi" w:date="2018-11-02T17:21:00Z">
        <w:r w:rsidRPr="00AD4CB6">
          <w:t>to verify th</w:t>
        </w:r>
        <w:r w:rsidR="009D1004">
          <w:t xml:space="preserve">e same RRM requirement then </w:t>
        </w:r>
      </w:ins>
      <w:ins w:id="50" w:author="Muhammad Kazmi" w:date="2018-11-15T23:00:00Z">
        <w:r w:rsidR="009D1004">
          <w:t xml:space="preserve">the </w:t>
        </w:r>
      </w:ins>
      <w:ins w:id="51" w:author="Muhammad Kazmi" w:date="2018-11-02T17:21:00Z">
        <w:r w:rsidRPr="00AD4CB6">
          <w:t xml:space="preserve">UE capable of both </w:t>
        </w:r>
      </w:ins>
      <w:ins w:id="52" w:author="Muhammad Kazmi" w:date="2018-11-15T22:50:00Z">
        <w:r w:rsidR="00BF4372">
          <w:t xml:space="preserve">SA and </w:t>
        </w:r>
      </w:ins>
      <w:ins w:id="53" w:author="Muhammad Kazmi" w:date="2018-11-02T17:21:00Z">
        <w:r>
          <w:t>EN-</w:t>
        </w:r>
        <w:r w:rsidRPr="00AD4CB6">
          <w:t>DC operations nee</w:t>
        </w:r>
        <w:r w:rsidR="008A763D">
          <w:t xml:space="preserve">ds to </w:t>
        </w:r>
      </w:ins>
      <w:ins w:id="54" w:author="Muhammad Kazmi" w:date="2018-11-15T23:04:00Z">
        <w:r w:rsidR="00B311F1">
          <w:t>ver</w:t>
        </w:r>
        <w:r w:rsidR="006C3F16">
          <w:t>ify that RRM requirement</w:t>
        </w:r>
      </w:ins>
      <w:ins w:id="55" w:author="Muhammad Kazmi" w:date="2018-11-15T23:07:00Z">
        <w:r w:rsidR="007D6E4E">
          <w:t xml:space="preserve"> </w:t>
        </w:r>
      </w:ins>
      <w:ins w:id="56" w:author="Muhammad Kazmi" w:date="2018-11-15T23:08:00Z">
        <w:r w:rsidR="00E203C6">
          <w:t xml:space="preserve">by </w:t>
        </w:r>
      </w:ins>
      <w:ins w:id="57" w:author="Muhammad Kazmi" w:date="2018-11-16T10:31:00Z">
        <w:r w:rsidR="00F624A4">
          <w:t>perform</w:t>
        </w:r>
      </w:ins>
      <w:ins w:id="58" w:author="Muhammad Kazmi" w:date="2018-11-16T10:25:00Z">
        <w:r w:rsidR="00E203C6">
          <w:t>ing</w:t>
        </w:r>
      </w:ins>
      <w:ins w:id="59" w:author="Muhammad Kazmi" w:date="2018-11-15T23:08:00Z">
        <w:r w:rsidR="007D6E4E">
          <w:t xml:space="preserve"> </w:t>
        </w:r>
      </w:ins>
      <w:ins w:id="60" w:author="Muhammad Kazmi" w:date="2018-11-15T23:07:00Z">
        <w:r w:rsidR="006C3F16">
          <w:t xml:space="preserve">test case(s) </w:t>
        </w:r>
      </w:ins>
      <w:ins w:id="61" w:author="Muhammad Kazmi" w:date="2018-11-02T17:21:00Z">
        <w:r w:rsidRPr="00AD4CB6">
          <w:t xml:space="preserve">in either </w:t>
        </w:r>
      </w:ins>
      <w:ins w:id="62" w:author="Muhammad Kazmi" w:date="2018-11-15T22:50:00Z">
        <w:r w:rsidR="00BF4372">
          <w:t>SA</w:t>
        </w:r>
      </w:ins>
      <w:ins w:id="63" w:author="Muhammad Kazmi" w:date="2018-11-02T17:21:00Z">
        <w:r w:rsidRPr="00AD4CB6">
          <w:t xml:space="preserve"> </w:t>
        </w:r>
      </w:ins>
      <w:ins w:id="64" w:author="Muhammad Kazmi" w:date="2018-11-15T23:02:00Z">
        <w:r w:rsidR="00656B0A">
          <w:t xml:space="preserve">operation </w:t>
        </w:r>
      </w:ins>
      <w:ins w:id="65" w:author="Muhammad Kazmi" w:date="2018-11-02T17:21:00Z">
        <w:r w:rsidRPr="00AD4CB6">
          <w:t xml:space="preserve">or </w:t>
        </w:r>
      </w:ins>
      <w:ins w:id="66" w:author="Muhammad Kazmi" w:date="2018-11-15T23:04:00Z">
        <w:r w:rsidR="003315C9">
          <w:t xml:space="preserve">in </w:t>
        </w:r>
      </w:ins>
      <w:ins w:id="67" w:author="Muhammad Kazmi" w:date="2018-11-02T17:21:00Z">
        <w:r>
          <w:t>EN-</w:t>
        </w:r>
        <w:r w:rsidR="00F21DBF">
          <w:t>DC o</w:t>
        </w:r>
      </w:ins>
      <w:ins w:id="68" w:author="Muhammad Kazmi" w:date="2018-11-15T22:50:00Z">
        <w:r w:rsidR="00656B0A">
          <w:t>peration</w:t>
        </w:r>
      </w:ins>
      <w:ins w:id="69" w:author="Muhammad Kazmi" w:date="2018-11-02T17:21:00Z">
        <w:r w:rsidRPr="00AD4CB6">
          <w:t>.</w:t>
        </w:r>
      </w:ins>
    </w:p>
    <w:p w14:paraId="6E4B411F" w14:textId="02CD8773" w:rsidR="00026841" w:rsidRDefault="00BB6E19">
      <w:pPr>
        <w:rPr>
          <w:ins w:id="70" w:author="Muhammad Kazmi" w:date="2018-11-16T10:22:00Z"/>
        </w:rPr>
      </w:pPr>
      <w:ins w:id="71" w:author="Muhammad Kazmi" w:date="2018-11-16T09:01:00Z">
        <w:r w:rsidRPr="00AD4CB6">
          <w:t xml:space="preserve">If </w:t>
        </w:r>
        <w:r>
          <w:t>test cases are defined in both SA and EN-DC operations</w:t>
        </w:r>
        <w:r w:rsidRPr="00AD4CB6">
          <w:t xml:space="preserve"> </w:t>
        </w:r>
        <w:r>
          <w:t>to verify at least one</w:t>
        </w:r>
      </w:ins>
      <w:ins w:id="72" w:author="Muhammad Kazmi" w:date="2018-11-16T09:02:00Z">
        <w:r>
          <w:t xml:space="preserve"> common </w:t>
        </w:r>
      </w:ins>
      <w:ins w:id="73" w:author="Muhammad Kazmi" w:date="2018-11-16T09:01:00Z">
        <w:r>
          <w:t xml:space="preserve">RRM requirement then the </w:t>
        </w:r>
        <w:r w:rsidRPr="00AD4CB6">
          <w:t xml:space="preserve">UE capable of both </w:t>
        </w:r>
        <w:r>
          <w:t>SA and EN-</w:t>
        </w:r>
        <w:r w:rsidRPr="00AD4CB6">
          <w:t>DC operations nee</w:t>
        </w:r>
        <w:r>
          <w:t>ds to verify RRM requirement</w:t>
        </w:r>
      </w:ins>
      <w:ins w:id="74" w:author="Muhammad Kazmi" w:date="2018-11-16T09:03:00Z">
        <w:r>
          <w:t>s</w:t>
        </w:r>
      </w:ins>
      <w:ins w:id="75" w:author="Muhammad Kazmi" w:date="2018-11-16T09:01:00Z">
        <w:r w:rsidR="00E203C6">
          <w:t xml:space="preserve"> by </w:t>
        </w:r>
      </w:ins>
      <w:ins w:id="76" w:author="Muhammad Kazmi" w:date="2018-11-16T10:31:00Z">
        <w:r w:rsidR="00F624A4">
          <w:t>perform</w:t>
        </w:r>
      </w:ins>
      <w:ins w:id="77" w:author="Muhammad Kazmi" w:date="2018-11-16T09:01:00Z">
        <w:r>
          <w:t xml:space="preserve">ing test case(s) </w:t>
        </w:r>
        <w:r w:rsidRPr="00AD4CB6">
          <w:t xml:space="preserve">in either </w:t>
        </w:r>
        <w:r>
          <w:t>SA</w:t>
        </w:r>
        <w:r w:rsidRPr="00AD4CB6">
          <w:t xml:space="preserve"> </w:t>
        </w:r>
        <w:r>
          <w:t xml:space="preserve">operation </w:t>
        </w:r>
        <w:r w:rsidRPr="00AD4CB6">
          <w:t xml:space="preserve">or </w:t>
        </w:r>
        <w:r>
          <w:t>in EN-DC operation</w:t>
        </w:r>
      </w:ins>
      <w:ins w:id="78" w:author="Muhammad Kazmi" w:date="2018-11-16T10:22:00Z">
        <w:r w:rsidR="00026841">
          <w:t xml:space="preserve"> provided that</w:t>
        </w:r>
        <w:r w:rsidR="00E203C6">
          <w:t xml:space="preserve"> the </w:t>
        </w:r>
      </w:ins>
      <w:ins w:id="79" w:author="Muhammad Kazmi" w:date="2018-11-16T10:31:00Z">
        <w:r w:rsidR="00F624A4">
          <w:t>perform</w:t>
        </w:r>
      </w:ins>
      <w:ins w:id="80" w:author="Muhammad Kazmi" w:date="2018-11-16T10:26:00Z">
        <w:r w:rsidR="00E203C6">
          <w:t xml:space="preserve">ed </w:t>
        </w:r>
      </w:ins>
      <w:ins w:id="81" w:author="Muhammad Kazmi" w:date="2018-11-16T10:22:00Z">
        <w:r w:rsidR="00E203C6">
          <w:t>test case(s)</w:t>
        </w:r>
        <w:r w:rsidR="00026841">
          <w:t>:</w:t>
        </w:r>
      </w:ins>
    </w:p>
    <w:p w14:paraId="094EECF5" w14:textId="7866CB27" w:rsidR="00026841" w:rsidRDefault="00026841" w:rsidP="002B05B7">
      <w:pPr>
        <w:pStyle w:val="ListParagraph"/>
        <w:numPr>
          <w:ilvl w:val="0"/>
          <w:numId w:val="2"/>
        </w:numPr>
        <w:spacing w:before="120"/>
        <w:ind w:left="714" w:hanging="357"/>
        <w:contextualSpacing w:val="0"/>
        <w:rPr>
          <w:ins w:id="82" w:author="Muhammad Kazmi" w:date="2018-11-16T10:23:00Z"/>
        </w:rPr>
      </w:pPr>
      <w:ins w:id="83" w:author="Muhammad Kazmi" w:date="2018-11-16T10:23:00Z">
        <w:r>
          <w:t>v</w:t>
        </w:r>
        <w:r w:rsidR="009D4245">
          <w:t>erifi</w:t>
        </w:r>
      </w:ins>
      <w:ins w:id="84" w:author="Muhammad Kazmi" w:date="2018-11-16T10:27:00Z">
        <w:r w:rsidR="009D4245">
          <w:t>es</w:t>
        </w:r>
      </w:ins>
      <w:ins w:id="85" w:author="Muhammad Kazmi" w:date="2018-11-16T10:23:00Z">
        <w:r>
          <w:t xml:space="preserve"> </w:t>
        </w:r>
      </w:ins>
      <w:ins w:id="86" w:author="Muhammad Kazmi" w:date="2018-11-16T09:02:00Z">
        <w:r w:rsidR="00BB6E19">
          <w:t>the l</w:t>
        </w:r>
      </w:ins>
      <w:ins w:id="87" w:author="Muhammad Kazmi" w:date="2018-11-16T09:03:00Z">
        <w:r w:rsidR="00BB6E19">
          <w:t>argest number of RRM requirement</w:t>
        </w:r>
      </w:ins>
      <w:ins w:id="88" w:author="Muhammad Kazmi" w:date="2018-11-16T09:04:00Z">
        <w:r w:rsidR="00DE5D72">
          <w:t xml:space="preserve">s </w:t>
        </w:r>
      </w:ins>
      <w:ins w:id="89" w:author="Muhammad Kazmi" w:date="2018-11-16T10:21:00Z">
        <w:r>
          <w:t xml:space="preserve">and </w:t>
        </w:r>
      </w:ins>
      <w:bookmarkStart w:id="90" w:name="_GoBack"/>
      <w:bookmarkEnd w:id="90"/>
    </w:p>
    <w:p w14:paraId="78E6DA07" w14:textId="3F9ACB77" w:rsidR="00A74A3D" w:rsidRDefault="009D4245" w:rsidP="002B05B7">
      <w:pPr>
        <w:pStyle w:val="ListParagraph"/>
        <w:numPr>
          <w:ilvl w:val="0"/>
          <w:numId w:val="2"/>
        </w:numPr>
        <w:spacing w:before="120"/>
        <w:ind w:left="714" w:hanging="357"/>
        <w:contextualSpacing w:val="0"/>
        <w:rPr>
          <w:ins w:id="91" w:author="Muhammad Kazmi" w:date="2018-11-16T09:01:00Z"/>
        </w:rPr>
      </w:pPr>
      <w:ins w:id="92" w:author="Muhammad Kazmi" w:date="2018-11-16T10:23:00Z">
        <w:r>
          <w:t>verif</w:t>
        </w:r>
      </w:ins>
      <w:ins w:id="93" w:author="Muhammad Kazmi" w:date="2018-11-16T10:27:00Z">
        <w:r>
          <w:t>ies</w:t>
        </w:r>
      </w:ins>
      <w:ins w:id="94" w:author="Muhammad Kazmi" w:date="2018-11-16T10:23:00Z">
        <w:r w:rsidR="00026841">
          <w:t xml:space="preserve"> </w:t>
        </w:r>
      </w:ins>
      <w:ins w:id="95" w:author="Muhammad Kazmi" w:date="2018-11-16T10:29:00Z">
        <w:r w:rsidR="00D21E13">
          <w:t xml:space="preserve">at least </w:t>
        </w:r>
      </w:ins>
      <w:ins w:id="96" w:author="Muhammad Kazmi" w:date="2018-11-16T10:23:00Z">
        <w:r w:rsidR="00026841">
          <w:t>all RRM requirements</w:t>
        </w:r>
        <w:r w:rsidR="002B05B7">
          <w:t xml:space="preserve"> </w:t>
        </w:r>
      </w:ins>
      <w:ins w:id="97" w:author="Muhammad Kazmi" w:date="2018-11-16T10:24:00Z">
        <w:r w:rsidR="002B05B7">
          <w:t xml:space="preserve">covered </w:t>
        </w:r>
      </w:ins>
      <w:ins w:id="98" w:author="Muhammad Kazmi" w:date="2018-11-16T10:26:00Z">
        <w:r w:rsidR="00E203C6">
          <w:t xml:space="preserve">in </w:t>
        </w:r>
      </w:ins>
      <w:ins w:id="99" w:author="Muhammad Kazmi" w:date="2018-11-16T10:23:00Z">
        <w:r w:rsidR="00026841">
          <w:t>the test case(s)</w:t>
        </w:r>
      </w:ins>
      <w:ins w:id="100" w:author="Muhammad Kazmi" w:date="2018-11-16T10:26:00Z">
        <w:r w:rsidR="000F7E4A">
          <w:t xml:space="preserve">, which is not </w:t>
        </w:r>
      </w:ins>
      <w:ins w:id="101" w:author="Muhammad Kazmi" w:date="2018-11-16T10:31:00Z">
        <w:r w:rsidR="000F7E4A">
          <w:t>performed</w:t>
        </w:r>
      </w:ins>
      <w:ins w:id="102" w:author="Muhammad Kazmi" w:date="2018-11-16T09:03:00Z">
        <w:r w:rsidR="00BB6E19">
          <w:t>.</w:t>
        </w:r>
      </w:ins>
    </w:p>
    <w:p w14:paraId="508D3523" w14:textId="77777777" w:rsidR="00BB6E19" w:rsidRDefault="00BB6E19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52ACD"/>
    <w:multiLevelType w:val="hybridMultilevel"/>
    <w:tmpl w:val="2F289FCA"/>
    <w:lvl w:ilvl="0" w:tplc="657A78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1"/>
    <w:rsid w:val="000564E8"/>
    <w:rsid w:val="00064CFA"/>
    <w:rsid w:val="00067135"/>
    <w:rsid w:val="000736D0"/>
    <w:rsid w:val="00080344"/>
    <w:rsid w:val="000A6394"/>
    <w:rsid w:val="000B7FED"/>
    <w:rsid w:val="000C038A"/>
    <w:rsid w:val="000C6598"/>
    <w:rsid w:val="000E3A49"/>
    <w:rsid w:val="000F7E4A"/>
    <w:rsid w:val="00106C4C"/>
    <w:rsid w:val="00145D43"/>
    <w:rsid w:val="001652EB"/>
    <w:rsid w:val="00171C13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05B7"/>
    <w:rsid w:val="002B132C"/>
    <w:rsid w:val="002B4FF1"/>
    <w:rsid w:val="002B5741"/>
    <w:rsid w:val="002B75BA"/>
    <w:rsid w:val="00305409"/>
    <w:rsid w:val="003315C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52A70"/>
    <w:rsid w:val="00457095"/>
    <w:rsid w:val="00475B5D"/>
    <w:rsid w:val="004B75B7"/>
    <w:rsid w:val="004D3D41"/>
    <w:rsid w:val="004E1BB9"/>
    <w:rsid w:val="004F2105"/>
    <w:rsid w:val="00503418"/>
    <w:rsid w:val="0051580D"/>
    <w:rsid w:val="00547111"/>
    <w:rsid w:val="00547C76"/>
    <w:rsid w:val="00587E64"/>
    <w:rsid w:val="00592D74"/>
    <w:rsid w:val="005E2C44"/>
    <w:rsid w:val="00621188"/>
    <w:rsid w:val="006237D8"/>
    <w:rsid w:val="006257ED"/>
    <w:rsid w:val="006462B3"/>
    <w:rsid w:val="00656B0A"/>
    <w:rsid w:val="006635C1"/>
    <w:rsid w:val="0069149F"/>
    <w:rsid w:val="00694D1A"/>
    <w:rsid w:val="00695808"/>
    <w:rsid w:val="006B46FB"/>
    <w:rsid w:val="006C3F16"/>
    <w:rsid w:val="006E21FB"/>
    <w:rsid w:val="006F435E"/>
    <w:rsid w:val="0070205D"/>
    <w:rsid w:val="007035AF"/>
    <w:rsid w:val="00750E54"/>
    <w:rsid w:val="007909F9"/>
    <w:rsid w:val="00792342"/>
    <w:rsid w:val="007977A8"/>
    <w:rsid w:val="007A6C5D"/>
    <w:rsid w:val="007B512A"/>
    <w:rsid w:val="007C2097"/>
    <w:rsid w:val="007D6A07"/>
    <w:rsid w:val="007D6E4E"/>
    <w:rsid w:val="007F7259"/>
    <w:rsid w:val="008040A8"/>
    <w:rsid w:val="0082189B"/>
    <w:rsid w:val="008279FA"/>
    <w:rsid w:val="00831967"/>
    <w:rsid w:val="00857C01"/>
    <w:rsid w:val="008626E7"/>
    <w:rsid w:val="00870EE7"/>
    <w:rsid w:val="008925C6"/>
    <w:rsid w:val="008A1B70"/>
    <w:rsid w:val="008A45A6"/>
    <w:rsid w:val="008A763D"/>
    <w:rsid w:val="008B73A1"/>
    <w:rsid w:val="008C2DD4"/>
    <w:rsid w:val="008D47BA"/>
    <w:rsid w:val="008F686C"/>
    <w:rsid w:val="009148DE"/>
    <w:rsid w:val="009160FB"/>
    <w:rsid w:val="0094166B"/>
    <w:rsid w:val="009777D9"/>
    <w:rsid w:val="00991B88"/>
    <w:rsid w:val="009A5753"/>
    <w:rsid w:val="009A579D"/>
    <w:rsid w:val="009A5E78"/>
    <w:rsid w:val="009B0BAC"/>
    <w:rsid w:val="009D1004"/>
    <w:rsid w:val="009D4245"/>
    <w:rsid w:val="009E3297"/>
    <w:rsid w:val="009F734F"/>
    <w:rsid w:val="00A0603C"/>
    <w:rsid w:val="00A246B6"/>
    <w:rsid w:val="00A343D1"/>
    <w:rsid w:val="00A47C1D"/>
    <w:rsid w:val="00A47E70"/>
    <w:rsid w:val="00A50CF0"/>
    <w:rsid w:val="00A57517"/>
    <w:rsid w:val="00A74A3D"/>
    <w:rsid w:val="00A7671C"/>
    <w:rsid w:val="00A91E7B"/>
    <w:rsid w:val="00AA2CBC"/>
    <w:rsid w:val="00AB3C20"/>
    <w:rsid w:val="00AB7901"/>
    <w:rsid w:val="00AC5820"/>
    <w:rsid w:val="00AD1CD8"/>
    <w:rsid w:val="00B03B2D"/>
    <w:rsid w:val="00B150BC"/>
    <w:rsid w:val="00B258BB"/>
    <w:rsid w:val="00B311F1"/>
    <w:rsid w:val="00B67B97"/>
    <w:rsid w:val="00B70F15"/>
    <w:rsid w:val="00B968C8"/>
    <w:rsid w:val="00BA3EC5"/>
    <w:rsid w:val="00BA51D9"/>
    <w:rsid w:val="00BB5DFC"/>
    <w:rsid w:val="00BB6E19"/>
    <w:rsid w:val="00BD21B9"/>
    <w:rsid w:val="00BD279D"/>
    <w:rsid w:val="00BD4827"/>
    <w:rsid w:val="00BD624A"/>
    <w:rsid w:val="00BD6BB8"/>
    <w:rsid w:val="00BE4A67"/>
    <w:rsid w:val="00BF4372"/>
    <w:rsid w:val="00C42F6A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1E13"/>
    <w:rsid w:val="00D24991"/>
    <w:rsid w:val="00D50255"/>
    <w:rsid w:val="00D853D8"/>
    <w:rsid w:val="00DE34CF"/>
    <w:rsid w:val="00DE5D72"/>
    <w:rsid w:val="00DF6771"/>
    <w:rsid w:val="00E05F96"/>
    <w:rsid w:val="00E10278"/>
    <w:rsid w:val="00E12370"/>
    <w:rsid w:val="00E13F3D"/>
    <w:rsid w:val="00E203C6"/>
    <w:rsid w:val="00E23296"/>
    <w:rsid w:val="00E34898"/>
    <w:rsid w:val="00E4795F"/>
    <w:rsid w:val="00E47CB4"/>
    <w:rsid w:val="00E64511"/>
    <w:rsid w:val="00E929F5"/>
    <w:rsid w:val="00E939F7"/>
    <w:rsid w:val="00EA163F"/>
    <w:rsid w:val="00EB09B7"/>
    <w:rsid w:val="00ED4074"/>
    <w:rsid w:val="00EE7D7C"/>
    <w:rsid w:val="00EF3D83"/>
    <w:rsid w:val="00F21DBF"/>
    <w:rsid w:val="00F25D98"/>
    <w:rsid w:val="00F300FB"/>
    <w:rsid w:val="00F55EB7"/>
    <w:rsid w:val="00F60DF8"/>
    <w:rsid w:val="00F624A4"/>
    <w:rsid w:val="00F668B8"/>
    <w:rsid w:val="00F812AA"/>
    <w:rsid w:val="00F81BA5"/>
    <w:rsid w:val="00FB6386"/>
    <w:rsid w:val="00FD1D4E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26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83DB4-2594-46EC-9EDA-5F1A8898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441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36</cp:revision>
  <cp:lastPrinted>1900-01-01T08:00:00Z</cp:lastPrinted>
  <dcterms:created xsi:type="dcterms:W3CDTF">2018-11-02T16:19:00Z</dcterms:created>
  <dcterms:modified xsi:type="dcterms:W3CDTF">2018-11-16T18:31:00Z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